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38D30827"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r w:rsidR="00CA316F">
        <w:fldChar w:fldCharType="begin"/>
      </w:r>
      <w:r w:rsidR="00CA316F">
        <w:instrText xml:space="preserve"> DOCPROPERTY  TSG/WGRef  \* MERGEFORMAT </w:instrText>
      </w:r>
      <w:r w:rsidR="00CA316F">
        <w:fldChar w:fldCharType="separate"/>
      </w:r>
      <w:r>
        <w:rPr>
          <w:b/>
          <w:noProof/>
          <w:sz w:val="24"/>
        </w:rPr>
        <w:t>RAN WG2</w:t>
      </w:r>
      <w:r w:rsidR="00CA316F">
        <w:rPr>
          <w:b/>
          <w:noProof/>
          <w:sz w:val="24"/>
        </w:rPr>
        <w:fldChar w:fldCharType="end"/>
      </w:r>
      <w:r>
        <w:rPr>
          <w:b/>
          <w:noProof/>
          <w:sz w:val="24"/>
        </w:rPr>
        <w:t xml:space="preserve"> Meeting #</w:t>
      </w:r>
      <w:r w:rsidR="00CA316F">
        <w:fldChar w:fldCharType="begin"/>
      </w:r>
      <w:r w:rsidR="00CA316F">
        <w:instrText xml:space="preserve"> DOCPROPERTY  MtgSeq  \* MERGEFORMAT </w:instrText>
      </w:r>
      <w:r w:rsidR="00CA316F">
        <w:fldChar w:fldCharType="separate"/>
      </w:r>
      <w:r>
        <w:rPr>
          <w:b/>
          <w:noProof/>
          <w:sz w:val="24"/>
        </w:rPr>
        <w:t>11</w:t>
      </w:r>
      <w:r w:rsidR="002E6771">
        <w:rPr>
          <w:b/>
          <w:noProof/>
          <w:sz w:val="24"/>
        </w:rPr>
        <w:t>3</w:t>
      </w:r>
      <w:r>
        <w:rPr>
          <w:b/>
          <w:noProof/>
          <w:sz w:val="24"/>
        </w:rPr>
        <w:t>-e</w:t>
      </w:r>
      <w:r w:rsidR="00CA316F">
        <w:rPr>
          <w:b/>
          <w:noProof/>
          <w:sz w:val="24"/>
        </w:rPr>
        <w:fldChar w:fldCharType="end"/>
      </w:r>
      <w:r>
        <w:rPr>
          <w:b/>
          <w:i/>
          <w:noProof/>
          <w:sz w:val="28"/>
        </w:rPr>
        <w:tab/>
      </w:r>
      <w:r w:rsidR="00CA316F">
        <w:fldChar w:fldCharType="begin"/>
      </w:r>
      <w:r w:rsidR="00CA316F">
        <w:instrText xml:space="preserve"> DOCPROPERTY  Tdoc#  \* MERGEFORMAT </w:instrText>
      </w:r>
      <w:r w:rsidR="00CA316F">
        <w:fldChar w:fldCharType="separate"/>
      </w:r>
      <w:r w:rsidR="00CA316F" w:rsidRPr="00CA316F">
        <w:rPr>
          <w:b/>
          <w:i/>
          <w:noProof/>
          <w:sz w:val="28"/>
        </w:rPr>
        <w:t>R2-2101445</w:t>
      </w:r>
      <w:r w:rsidR="00CA316F">
        <w:rPr>
          <w:b/>
          <w:i/>
          <w:noProof/>
          <w:sz w:val="28"/>
        </w:rPr>
        <w:fldChar w:fldCharType="end"/>
      </w:r>
    </w:p>
    <w:p w14:paraId="27E841EF" w14:textId="1B1B20F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537A97">
        <w:rPr>
          <w:rFonts w:cs="Arial"/>
          <w:b/>
          <w:sz w:val="24"/>
          <w:lang w:val="de-DE" w:eastAsia="zh-CN"/>
        </w:rPr>
        <w:t>5th January</w:t>
      </w:r>
      <w:r>
        <w:rPr>
          <w:rFonts w:cs="Arial"/>
          <w:b/>
          <w:sz w:val="24"/>
          <w:lang w:val="de-DE" w:eastAsia="zh-CN"/>
        </w:rPr>
        <w:t xml:space="preserve"> – </w:t>
      </w:r>
      <w:r w:rsidR="00537A97">
        <w:rPr>
          <w:rFonts w:cs="Arial"/>
          <w:b/>
          <w:sz w:val="24"/>
          <w:lang w:val="de-DE" w:eastAsia="zh-CN"/>
        </w:rPr>
        <w:t>5</w:t>
      </w:r>
      <w:r>
        <w:rPr>
          <w:rFonts w:cs="Arial"/>
          <w:b/>
          <w:sz w:val="24"/>
          <w:lang w:val="de-DE" w:eastAsia="zh-CN"/>
        </w:rPr>
        <w:t xml:space="preserve">th </w:t>
      </w:r>
      <w:r w:rsidR="00537A97">
        <w:rPr>
          <w:rFonts w:cs="Arial"/>
          <w:b/>
          <w:sz w:val="24"/>
          <w:lang w:val="de-DE" w:eastAsia="zh-CN"/>
        </w:rPr>
        <w:t>February 2021</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BA40F22" w:rsidR="000A0770" w:rsidRPr="00410371" w:rsidRDefault="000A0770" w:rsidP="0033568B">
            <w:pPr>
              <w:pStyle w:val="CRCoverPage"/>
              <w:spacing w:after="0"/>
              <w:rPr>
                <w:b/>
                <w:noProof/>
                <w:sz w:val="28"/>
                <w:lang w:eastAsia="zh-CN"/>
              </w:rPr>
            </w:pPr>
            <w:r>
              <w:rPr>
                <w:rFonts w:hint="eastAsia"/>
                <w:b/>
                <w:sz w:val="28"/>
                <w:lang w:val="en-US" w:eastAsia="zh-CN"/>
              </w:rPr>
              <w:t>3</w:t>
            </w:r>
            <w:r w:rsidR="00FA616A">
              <w:rPr>
                <w:b/>
                <w:sz w:val="28"/>
                <w:lang w:val="en-US" w:eastAsia="zh-CN"/>
              </w:rPr>
              <w:t>6</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1B91FCBE" w:rsidR="000A0770" w:rsidRPr="00DE4823" w:rsidRDefault="00CA316F" w:rsidP="0033568B">
            <w:pPr>
              <w:pStyle w:val="CRCoverPage"/>
              <w:spacing w:after="0"/>
              <w:rPr>
                <w:noProof/>
                <w:lang w:eastAsia="zh-CN"/>
              </w:rPr>
            </w:pPr>
            <w:r w:rsidRPr="00CA316F">
              <w:rPr>
                <w:b/>
                <w:sz w:val="28"/>
                <w:lang w:val="en-US" w:eastAsia="zh-CN"/>
              </w:rPr>
              <w:t>1521</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0A136C77" w:rsidR="000A0770" w:rsidRPr="00B0135F" w:rsidRDefault="00CA316F" w:rsidP="0033568B">
            <w:pPr>
              <w:pStyle w:val="CRCoverPage"/>
              <w:spacing w:after="0"/>
              <w:jc w:val="center"/>
              <w:rPr>
                <w:b/>
                <w:noProof/>
                <w:lang w:eastAsia="zh-CN"/>
              </w:rPr>
            </w:pPr>
            <w:r w:rsidRPr="00CA316F">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730A5BC8"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C54BE5">
              <w:rPr>
                <w:b/>
                <w:sz w:val="28"/>
                <w:lang w:val="en-US" w:eastAsia="zh-CN"/>
              </w:rPr>
              <w:t>6</w:t>
            </w:r>
            <w:r w:rsidRPr="00411925">
              <w:rPr>
                <w:rFonts w:hint="eastAsia"/>
                <w:b/>
                <w:sz w:val="28"/>
                <w:lang w:val="en-US" w:eastAsia="zh-CN"/>
              </w:rPr>
              <w:t>.</w:t>
            </w:r>
            <w:r w:rsidR="00991B5A">
              <w:rPr>
                <w:b/>
                <w:sz w:val="28"/>
                <w:lang w:val="en-US" w:eastAsia="zh-CN"/>
              </w:rPr>
              <w:t>3</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2A503CCE" w:rsidR="000A0770" w:rsidRDefault="00681376"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63A931B5" w:rsidR="000A0770" w:rsidRDefault="005C3BFF" w:rsidP="0033568B">
            <w:pPr>
              <w:pStyle w:val="CRCoverPage"/>
              <w:spacing w:after="0"/>
              <w:rPr>
                <w:noProof/>
              </w:rPr>
            </w:pPr>
            <w:r w:rsidRPr="00E42A76">
              <w:rPr>
                <w:rFonts w:eastAsia="SimSun"/>
                <w:lang w:val="en-US" w:eastAsia="zh-CN"/>
              </w:rPr>
              <w:t>LTE_VoLTE_ViLTE_enh</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63B25E06" w:rsidR="000A0770" w:rsidRDefault="000A0770" w:rsidP="0033568B">
            <w:pPr>
              <w:pStyle w:val="CRCoverPage"/>
              <w:spacing w:after="0"/>
              <w:ind w:left="100"/>
              <w:rPr>
                <w:noProof/>
                <w:lang w:eastAsia="zh-CN"/>
              </w:rPr>
            </w:pPr>
            <w:r>
              <w:rPr>
                <w:noProof/>
              </w:rPr>
              <w:t>20</w:t>
            </w:r>
            <w:r>
              <w:rPr>
                <w:rFonts w:hint="eastAsia"/>
                <w:noProof/>
                <w:lang w:eastAsia="zh-CN"/>
              </w:rPr>
              <w:t>2</w:t>
            </w:r>
            <w:r w:rsidR="00991B5A">
              <w:rPr>
                <w:noProof/>
                <w:lang w:eastAsia="zh-CN"/>
              </w:rPr>
              <w:t>1</w:t>
            </w:r>
            <w:r>
              <w:rPr>
                <w:rFonts w:hint="eastAsia"/>
                <w:noProof/>
                <w:lang w:eastAsia="zh-CN"/>
              </w:rPr>
              <w:t>-</w:t>
            </w:r>
            <w:r w:rsidR="00991B5A">
              <w:rPr>
                <w:noProof/>
                <w:lang w:eastAsia="zh-CN"/>
              </w:rPr>
              <w:t>01</w:t>
            </w:r>
            <w:r>
              <w:rPr>
                <w:rFonts w:hint="eastAsia"/>
                <w:noProof/>
                <w:lang w:eastAsia="zh-CN"/>
              </w:rPr>
              <w:t>-</w:t>
            </w:r>
            <w:r w:rsidR="00991B5A">
              <w:rPr>
                <w:noProof/>
                <w:lang w:eastAsia="zh-CN"/>
              </w:rPr>
              <w:t>14</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5C3BFF">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0CBE5BB0" w:rsidR="000A0770" w:rsidRDefault="000A0770" w:rsidP="0033568B">
            <w:pPr>
              <w:pStyle w:val="CRCoverPage"/>
              <w:spacing w:after="0"/>
              <w:ind w:left="100"/>
              <w:rPr>
                <w:noProof/>
              </w:rPr>
            </w:pPr>
            <w:r>
              <w:rPr>
                <w:noProof/>
              </w:rPr>
              <w:t>Rel-1</w:t>
            </w:r>
            <w:r w:rsidR="00C54BE5">
              <w:rPr>
                <w:noProof/>
              </w:rPr>
              <w:t>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7F08882D" w:rsidR="00141083" w:rsidRPr="009E0123" w:rsidRDefault="00260826" w:rsidP="00141083">
            <w:pPr>
              <w:pStyle w:val="CRCoverPage"/>
              <w:spacing w:after="0"/>
              <w:rPr>
                <w:rFonts w:cs="Arial"/>
                <w:lang w:eastAsia="zh-CN"/>
              </w:rPr>
            </w:pPr>
            <w:r>
              <w:rPr>
                <w:rFonts w:cs="Arial"/>
                <w:lang w:eastAsia="zh-CN"/>
              </w:rPr>
              <w:t>Framework for</w:t>
            </w:r>
            <w:r w:rsidR="00141083">
              <w:rPr>
                <w:rFonts w:cs="Arial"/>
                <w:lang w:eastAsia="zh-CN"/>
              </w:rPr>
              <w:t xml:space="preserve">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4DE9CFD4" w:rsidR="00761A75" w:rsidRPr="002C6926" w:rsidRDefault="00991B5A"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UE</w:t>
            </w:r>
            <w:r w:rsidRPr="003F3B8A">
              <w:rPr>
                <w:rFonts w:hint="eastAsia"/>
                <w:noProof/>
                <w:lang w:eastAsia="zh-CN"/>
              </w:rPr>
              <w:t xml:space="preserve"> is not,</w:t>
            </w:r>
            <w:r w:rsidRPr="003F3B8A">
              <w:rPr>
                <w:noProof/>
                <w:lang w:eastAsia="zh-CN"/>
              </w:rPr>
              <w:t xml:space="preserve"> the</w:t>
            </w:r>
            <w:r>
              <w:rPr>
                <w:noProof/>
                <w:lang w:eastAsia="zh-CN"/>
              </w:rPr>
              <w:t xml:space="preserve"> UE may trigger a Recommeded bit rate query associated to an old MAC session, but the network is not expecting that.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218F84A0" w:rsidR="00761A75" w:rsidRPr="00521FF5" w:rsidRDefault="00D542E7"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which results in that recommened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29DF89EB" w:rsidR="000A0770" w:rsidRPr="002B5148" w:rsidRDefault="00141083" w:rsidP="00D96EFD">
            <w:pPr>
              <w:pStyle w:val="CRCoverPage"/>
              <w:spacing w:after="0"/>
              <w:rPr>
                <w:rFonts w:eastAsia="SimSun"/>
                <w:lang w:val="en-US" w:eastAsia="zh-CN"/>
              </w:rPr>
            </w:pPr>
            <w:r>
              <w:rPr>
                <w:rFonts w:eastAsia="SimSun" w:cs="Arial"/>
                <w:lang w:eastAsia="zh-CN"/>
              </w:rPr>
              <w:t>5.</w:t>
            </w:r>
            <w:r w:rsidR="003B470F">
              <w:rPr>
                <w:rFonts w:eastAsia="SimSun" w:cs="Arial"/>
                <w:lang w:eastAsia="zh-CN"/>
              </w:rPr>
              <w:t>9</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0E40DB05" w14:textId="77777777" w:rsidR="001421F9" w:rsidRDefault="001421F9" w:rsidP="001421F9">
      <w:pPr>
        <w:pStyle w:val="Heading2"/>
        <w:rPr>
          <w:noProof/>
          <w:lang w:eastAsia="ja-JP"/>
        </w:rPr>
      </w:pPr>
      <w:bookmarkStart w:id="11" w:name="_Toc52536243"/>
      <w:bookmarkStart w:id="12" w:name="_Toc46500334"/>
      <w:bookmarkStart w:id="13" w:name="_Toc37256395"/>
      <w:bookmarkStart w:id="14" w:name="_Toc37256241"/>
      <w:bookmarkStart w:id="15" w:name="_Toc52535756"/>
      <w:bookmarkStart w:id="16" w:name="_Toc46523387"/>
      <w:bookmarkStart w:id="17" w:name="_Toc29242980"/>
      <w:bookmarkStart w:id="18" w:name="_Toc52582363"/>
      <w:bookmarkStart w:id="19" w:name="_Toc46525392"/>
      <w:bookmarkEnd w:id="6"/>
      <w:bookmarkEnd w:id="7"/>
      <w:bookmarkEnd w:id="8"/>
      <w:bookmarkEnd w:id="9"/>
      <w:bookmarkEnd w:id="10"/>
      <w:r>
        <w:rPr>
          <w:noProof/>
        </w:rPr>
        <w:t>5.9</w:t>
      </w:r>
      <w:r>
        <w:rPr>
          <w:noProof/>
        </w:rPr>
        <w:tab/>
        <w:t>MAC Reset</w:t>
      </w:r>
      <w:bookmarkEnd w:id="11"/>
      <w:bookmarkEnd w:id="12"/>
      <w:bookmarkEnd w:id="13"/>
      <w:bookmarkEnd w:id="14"/>
    </w:p>
    <w:p w14:paraId="691EFD45" w14:textId="77777777" w:rsidR="001421F9" w:rsidRDefault="001421F9" w:rsidP="001421F9">
      <w:r>
        <w:t xml:space="preserve">If a reset of the MAC entity is requested by upper layers, the </w:t>
      </w:r>
      <w:r>
        <w:rPr>
          <w:noProof/>
        </w:rPr>
        <w:t>MAC entity</w:t>
      </w:r>
      <w:r>
        <w:t xml:space="preserve"> shall:</w:t>
      </w:r>
    </w:p>
    <w:p w14:paraId="64E73195" w14:textId="77777777" w:rsidR="001421F9" w:rsidRDefault="001421F9" w:rsidP="001421F9">
      <w:pPr>
        <w:pStyle w:val="B10"/>
      </w:pPr>
      <w:r>
        <w:t>-</w:t>
      </w:r>
      <w:r>
        <w:tab/>
        <w:t>initialize Bj for each logical channel to zero;</w:t>
      </w:r>
    </w:p>
    <w:p w14:paraId="14660217" w14:textId="77777777" w:rsidR="001421F9" w:rsidRDefault="001421F9" w:rsidP="001421F9">
      <w:pPr>
        <w:pStyle w:val="B10"/>
      </w:pPr>
      <w:r>
        <w:t>-</w:t>
      </w:r>
      <w:r>
        <w:tab/>
        <w:t xml:space="preserve">except for </w:t>
      </w:r>
      <w:r>
        <w:rPr>
          <w:i/>
          <w:iCs/>
        </w:rPr>
        <w:t xml:space="preserve">pur-TimeAlignmentTimer, </w:t>
      </w:r>
      <w:r>
        <w:t>if configured</w:t>
      </w:r>
      <w:r>
        <w:rPr>
          <w:i/>
          <w:iCs/>
        </w:rPr>
        <w:t xml:space="preserve">, </w:t>
      </w:r>
      <w:r>
        <w:t>stop (if running) all timers;</w:t>
      </w:r>
    </w:p>
    <w:p w14:paraId="286AE17B" w14:textId="77777777" w:rsidR="001421F9" w:rsidRDefault="001421F9" w:rsidP="001421F9">
      <w:pPr>
        <w:pStyle w:val="B10"/>
      </w:pPr>
      <w:r>
        <w:t>-</w:t>
      </w:r>
      <w:r>
        <w:tab/>
        <w:t xml:space="preserve">except for </w:t>
      </w:r>
      <w:r>
        <w:rPr>
          <w:i/>
          <w:iCs/>
        </w:rPr>
        <w:t xml:space="preserve">pur-TimeAlignmentTimer, </w:t>
      </w:r>
      <w:r>
        <w:t>if configured</w:t>
      </w:r>
      <w:r>
        <w:rPr>
          <w:i/>
          <w:iCs/>
        </w:rPr>
        <w:t xml:space="preserve">, </w:t>
      </w:r>
      <w:r>
        <w:t xml:space="preserve">consider all </w:t>
      </w:r>
      <w:r>
        <w:rPr>
          <w:i/>
          <w:noProof/>
        </w:rPr>
        <w:t>timeAlignmentTimer</w:t>
      </w:r>
      <w:r>
        <w:rPr>
          <w:iCs/>
          <w:noProof/>
        </w:rPr>
        <w:t>s</w:t>
      </w:r>
      <w:r>
        <w:rPr>
          <w:i/>
          <w:noProof/>
        </w:rPr>
        <w:t xml:space="preserve"> </w:t>
      </w:r>
      <w:r>
        <w:t>as expired and perform the corresponding actions in clause 5.2;</w:t>
      </w:r>
    </w:p>
    <w:p w14:paraId="2758FD35" w14:textId="77777777" w:rsidR="001421F9" w:rsidRDefault="001421F9" w:rsidP="001421F9">
      <w:pPr>
        <w:pStyle w:val="B10"/>
      </w:pPr>
      <w:r>
        <w:t>-</w:t>
      </w:r>
      <w:r>
        <w:tab/>
        <w:t>set the NDIs for all uplink HARQ processes to the value 0;</w:t>
      </w:r>
    </w:p>
    <w:p w14:paraId="1BF6A5B6" w14:textId="77777777" w:rsidR="001421F9" w:rsidRDefault="001421F9" w:rsidP="001421F9">
      <w:pPr>
        <w:pStyle w:val="B10"/>
      </w:pPr>
      <w:r>
        <w:t>-</w:t>
      </w:r>
      <w:r>
        <w:tab/>
        <w:t>stop, if any, ongoing RACH procedure;</w:t>
      </w:r>
    </w:p>
    <w:p w14:paraId="603FE738" w14:textId="77777777" w:rsidR="001421F9" w:rsidRDefault="001421F9" w:rsidP="001421F9">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0E9640B7" w14:textId="77777777" w:rsidR="001421F9" w:rsidRDefault="001421F9" w:rsidP="001421F9">
      <w:pPr>
        <w:pStyle w:val="B10"/>
      </w:pPr>
      <w:r>
        <w:t>-</w:t>
      </w:r>
      <w:r>
        <w:tab/>
        <w:t>flush Msg3 buffer;</w:t>
      </w:r>
    </w:p>
    <w:p w14:paraId="353D5924" w14:textId="77777777" w:rsidR="001421F9" w:rsidRDefault="001421F9" w:rsidP="001421F9">
      <w:pPr>
        <w:pStyle w:val="B10"/>
      </w:pPr>
      <w:r>
        <w:t>-</w:t>
      </w:r>
      <w:r>
        <w:tab/>
        <w:t>cancel, if any, triggered Scheduling Request procedure;</w:t>
      </w:r>
    </w:p>
    <w:p w14:paraId="0D917773" w14:textId="77777777" w:rsidR="001421F9" w:rsidRDefault="001421F9" w:rsidP="001421F9">
      <w:pPr>
        <w:pStyle w:val="B10"/>
      </w:pPr>
      <w:r>
        <w:t>-</w:t>
      </w:r>
      <w:r>
        <w:tab/>
        <w:t>cancel, if any, triggered Buffer Status Reporting procedure;</w:t>
      </w:r>
    </w:p>
    <w:p w14:paraId="20A02130" w14:textId="2825A910" w:rsidR="001421F9" w:rsidRDefault="001421F9" w:rsidP="001421F9">
      <w:pPr>
        <w:pStyle w:val="B10"/>
      </w:pPr>
      <w:r>
        <w:t>-</w:t>
      </w:r>
      <w:r>
        <w:tab/>
        <w:t>cancel, if any, triggered Power Headroom Reporting procedure;</w:t>
      </w:r>
    </w:p>
    <w:p w14:paraId="47D39764" w14:textId="668803B9" w:rsidR="001421F9" w:rsidRDefault="001421F9" w:rsidP="001421F9">
      <w:pPr>
        <w:pStyle w:val="B10"/>
      </w:pPr>
      <w:ins w:id="20" w:author="Ericsson" w:date="2020-10-13T16:53:00Z">
        <w:r>
          <w:t>-</w:t>
        </w:r>
        <w:r>
          <w:tab/>
        </w:r>
        <w:r w:rsidRPr="000F3B30">
          <w:t>cancel, if any, triggered Recommended bit rate query</w:t>
        </w:r>
        <w:r w:rsidRPr="000F3B30">
          <w:rPr>
            <w:lang w:eastAsia="ko-KR"/>
          </w:rPr>
          <w:t xml:space="preserve"> </w:t>
        </w:r>
        <w:r w:rsidRPr="000F3B30">
          <w:t>procedure</w:t>
        </w:r>
        <w:r>
          <w:t>;</w:t>
        </w:r>
      </w:ins>
    </w:p>
    <w:p w14:paraId="3A2600EF" w14:textId="77777777" w:rsidR="001421F9" w:rsidRDefault="001421F9" w:rsidP="001421F9">
      <w:pPr>
        <w:pStyle w:val="B10"/>
      </w:pPr>
      <w:r>
        <w:t>-</w:t>
      </w:r>
      <w:r>
        <w:tab/>
        <w:t>flush the soft buffers for all DL HARQ processes;</w:t>
      </w:r>
    </w:p>
    <w:p w14:paraId="5EFEAA23" w14:textId="77777777" w:rsidR="001421F9" w:rsidRDefault="001421F9" w:rsidP="001421F9">
      <w:pPr>
        <w:pStyle w:val="B10"/>
      </w:pPr>
      <w:r>
        <w:t>-</w:t>
      </w:r>
      <w:r>
        <w:tab/>
        <w:t>for each DL HARQ process, consider the next received transmission for a TB as the very first transmission;</w:t>
      </w:r>
    </w:p>
    <w:p w14:paraId="6AD1EE55" w14:textId="77777777" w:rsidR="001421F9" w:rsidRDefault="001421F9" w:rsidP="001421F9">
      <w:pPr>
        <w:pStyle w:val="B10"/>
      </w:pPr>
      <w:r>
        <w:t>-</w:t>
      </w:r>
      <w:r>
        <w:tab/>
        <w:t>release, if any, Temporary C-RNTI.</w:t>
      </w:r>
    </w:p>
    <w:p w14:paraId="12B1291E" w14:textId="77777777" w:rsidR="001421F9" w:rsidRDefault="001421F9" w:rsidP="001421F9">
      <w:r>
        <w:t xml:space="preserve">If a partial reset of the MAC entity is requested by upper layers, for a serving cell, the </w:t>
      </w:r>
      <w:r>
        <w:rPr>
          <w:noProof/>
        </w:rPr>
        <w:t>MAC entity</w:t>
      </w:r>
      <w:r>
        <w:t xml:space="preserve"> shall for the serving cell:</w:t>
      </w:r>
    </w:p>
    <w:p w14:paraId="31832FA7" w14:textId="77777777" w:rsidR="001421F9" w:rsidRDefault="001421F9" w:rsidP="001421F9">
      <w:pPr>
        <w:pStyle w:val="B10"/>
      </w:pPr>
      <w:r>
        <w:t>-</w:t>
      </w:r>
      <w:r>
        <w:tab/>
        <w:t>set the NDIs for all uplink HARQ processes to the value 0;</w:t>
      </w:r>
    </w:p>
    <w:p w14:paraId="10C7E5A6" w14:textId="77777777" w:rsidR="001421F9" w:rsidRDefault="001421F9" w:rsidP="001421F9">
      <w:pPr>
        <w:pStyle w:val="B10"/>
      </w:pPr>
      <w:r>
        <w:t>-</w:t>
      </w:r>
      <w:r>
        <w:tab/>
        <w:t>flush all UL HARQ buffers;</w:t>
      </w:r>
    </w:p>
    <w:p w14:paraId="5FC1CBD2" w14:textId="77777777" w:rsidR="001421F9" w:rsidRDefault="001421F9" w:rsidP="001421F9">
      <w:pPr>
        <w:pStyle w:val="B10"/>
      </w:pPr>
      <w:r>
        <w:t>-</w:t>
      </w:r>
      <w:r>
        <w:tab/>
        <w:t xml:space="preserve">stop all running </w:t>
      </w:r>
      <w:r>
        <w:rPr>
          <w:i/>
        </w:rPr>
        <w:t>drx-ULRetransmissionTimers</w:t>
      </w:r>
      <w:r>
        <w:t>;</w:t>
      </w:r>
    </w:p>
    <w:p w14:paraId="28B5322C" w14:textId="77777777" w:rsidR="001421F9" w:rsidRDefault="001421F9" w:rsidP="001421F9">
      <w:pPr>
        <w:pStyle w:val="B10"/>
      </w:pPr>
      <w:r>
        <w:t>-</w:t>
      </w:r>
      <w:r>
        <w:tab/>
        <w:t>stop all running UL HARQ RTT timers;</w:t>
      </w:r>
    </w:p>
    <w:p w14:paraId="4A5297A1" w14:textId="77777777" w:rsidR="001421F9" w:rsidRDefault="001421F9" w:rsidP="001421F9">
      <w:pPr>
        <w:pStyle w:val="B10"/>
      </w:pPr>
      <w:r>
        <w:t>-</w:t>
      </w:r>
      <w:r>
        <w:tab/>
        <w:t>stop, if any, ongoing RACH procedure;</w:t>
      </w:r>
    </w:p>
    <w:p w14:paraId="5D8FC691" w14:textId="77777777" w:rsidR="001421F9" w:rsidRDefault="001421F9" w:rsidP="001421F9">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6FC182A9" w14:textId="77777777" w:rsidR="001421F9" w:rsidRDefault="001421F9" w:rsidP="001421F9">
      <w:pPr>
        <w:pStyle w:val="B10"/>
      </w:pPr>
      <w:r>
        <w:t>-</w:t>
      </w:r>
      <w:r>
        <w:tab/>
        <w:t>flush Msg3 buffer;</w:t>
      </w:r>
    </w:p>
    <w:p w14:paraId="6DBE935D" w14:textId="77777777" w:rsidR="001421F9" w:rsidRDefault="001421F9" w:rsidP="001421F9">
      <w:pPr>
        <w:pStyle w:val="B10"/>
      </w:pPr>
      <w:r>
        <w:t>-</w:t>
      </w:r>
      <w:r>
        <w:tab/>
        <w:t>release, if any, Temporary C-RNTI.</w:t>
      </w:r>
    </w:p>
    <w:bookmarkEnd w:id="15"/>
    <w:bookmarkEnd w:id="16"/>
    <w:bookmarkEnd w:id="17"/>
    <w:bookmarkEnd w:id="18"/>
    <w:bookmarkEnd w:id="19"/>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6771"/>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37A97"/>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C3BF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1376"/>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5A"/>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4BE5"/>
    <w:rsid w:val="00C55F73"/>
    <w:rsid w:val="00C57E28"/>
    <w:rsid w:val="00C6518B"/>
    <w:rsid w:val="00C674EA"/>
    <w:rsid w:val="00C74E95"/>
    <w:rsid w:val="00C7505D"/>
    <w:rsid w:val="00C800E0"/>
    <w:rsid w:val="00C95985"/>
    <w:rsid w:val="00C96D38"/>
    <w:rsid w:val="00CA316F"/>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42E7"/>
    <w:rsid w:val="00D5710F"/>
    <w:rsid w:val="00D66211"/>
    <w:rsid w:val="00D66EED"/>
    <w:rsid w:val="00D74675"/>
    <w:rsid w:val="00D77381"/>
    <w:rsid w:val="00D844C5"/>
    <w:rsid w:val="00D84EF9"/>
    <w:rsid w:val="00D92AEC"/>
    <w:rsid w:val="00D96EFD"/>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C8166-EE3C-422C-A37B-D866B2E3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35C87363-DD1C-4932-A062-4E93EA58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645</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21</cp:revision>
  <dcterms:created xsi:type="dcterms:W3CDTF">2020-10-13T14:29:00Z</dcterms:created>
  <dcterms:modified xsi:type="dcterms:W3CDTF">2021-01-14T21:28:00Z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